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9729D76" w:rsidR="00423C56" w:rsidRPr="009F2047" w:rsidRDefault="00A10992"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Pr>
          <w:rFonts w:cs="Arial"/>
          <w:b/>
          <w:noProof/>
          <w:sz w:val="24"/>
        </w:rPr>
        <w:t>161</w:t>
      </w:r>
      <w:r w:rsidR="00423C56" w:rsidRPr="009F2047">
        <w:rPr>
          <w:b/>
          <w:i/>
          <w:noProof/>
          <w:sz w:val="28"/>
        </w:rPr>
        <w:tab/>
      </w:r>
      <w:r w:rsidR="00C31067" w:rsidRPr="00C31067">
        <w:rPr>
          <w:rFonts w:cs="Arial"/>
          <w:b/>
          <w:noProof/>
          <w:sz w:val="24"/>
        </w:rPr>
        <w:t>S2-240</w:t>
      </w:r>
      <w:r w:rsidR="00A45662">
        <w:rPr>
          <w:rFonts w:cs="Arial"/>
          <w:b/>
          <w:noProof/>
          <w:sz w:val="24"/>
        </w:rPr>
        <w:t>2801</w:t>
      </w:r>
    </w:p>
    <w:p w14:paraId="60FBAA85" w14:textId="6889BDB3" w:rsidR="00423C56" w:rsidRPr="009F2047" w:rsidRDefault="00A10992" w:rsidP="00423C56">
      <w:pPr>
        <w:pStyle w:val="CRCoverPage"/>
        <w:tabs>
          <w:tab w:val="right" w:pos="9639"/>
        </w:tabs>
        <w:outlineLvl w:val="0"/>
        <w:rPr>
          <w:b/>
          <w:noProof/>
          <w:sz w:val="24"/>
        </w:rPr>
      </w:pPr>
      <w:r>
        <w:rPr>
          <w:rFonts w:cs="Arial"/>
          <w:b/>
          <w:bCs/>
          <w:sz w:val="24"/>
          <w:szCs w:val="24"/>
        </w:rPr>
        <w:t>26 Feb.-1 Mar.</w:t>
      </w:r>
      <w:r w:rsidR="00C93D6D">
        <w:rPr>
          <w:rFonts w:cs="Arial"/>
          <w:b/>
          <w:bCs/>
          <w:sz w:val="24"/>
          <w:szCs w:val="24"/>
        </w:rPr>
        <w:t xml:space="preserve"> 202</w:t>
      </w:r>
      <w:r w:rsidR="00D26BE8">
        <w:rPr>
          <w:rFonts w:cs="Arial"/>
          <w:b/>
          <w:bCs/>
          <w:sz w:val="24"/>
          <w:szCs w:val="24"/>
        </w:rPr>
        <w:t>4</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Pr>
          <w:rFonts w:cs="Arial"/>
          <w:b/>
          <w:i/>
          <w:iCs/>
          <w:noProof/>
          <w:color w:val="0000FF"/>
          <w:szCs w:val="16"/>
        </w:rPr>
        <w:t>, S2-2400415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24D95DF" w:rsidR="00D54FA1" w:rsidRPr="00D54FA1" w:rsidRDefault="00921166" w:rsidP="00D54FA1">
            <w:pPr>
              <w:spacing w:after="0"/>
              <w:jc w:val="center"/>
              <w:rPr>
                <w:rFonts w:ascii="Arial" w:hAnsi="Arial" w:cs="Arial"/>
                <w:b/>
                <w:noProof/>
                <w:lang w:val="en-US"/>
              </w:rPr>
            </w:pPr>
            <w:r>
              <w:rPr>
                <w:rFonts w:ascii="Arial" w:hAnsi="Arial" w:cs="Arial"/>
                <w:b/>
                <w:noProof/>
                <w:sz w:val="28"/>
                <w:lang w:val="en-US"/>
              </w:rPr>
              <w:t>4</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BDF8A2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r w:rsidR="00F04F40">
              <w:rPr>
                <w:rFonts w:ascii="Arial" w:hAnsi="Arial" w:cs="Arial"/>
                <w:b/>
                <w:bCs/>
                <w:noProof/>
                <w:sz w:val="28"/>
                <w:lang w:val="en-US"/>
              </w:rPr>
              <w:t>4</w:t>
            </w:r>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9C3884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6021E8D3" w:rsidR="00D54FA1" w:rsidRPr="00D54FA1" w:rsidRDefault="00921166"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B2C09FD"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DE62D9">
              <w:rPr>
                <w:rFonts w:ascii="Arial" w:hAnsi="Arial" w:cs="Arial"/>
                <w:lang w:val="en-US"/>
              </w:rPr>
              <w:t>, Nokia, Nokia Shanghai Bell</w:t>
            </w:r>
            <w:r w:rsidR="009259F6">
              <w:rPr>
                <w:rFonts w:ascii="Arial" w:hAnsi="Arial" w:cs="Arial"/>
                <w:lang w:val="en-US"/>
              </w:rPr>
              <w:t>,Samsung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B854D0F"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058ACE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921166">
              <w:rPr>
                <w:rFonts w:ascii="Arial" w:hAnsi="Arial" w:cs="Arial"/>
                <w:lang w:val="en-US"/>
              </w:rPr>
              <w:t>02-26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3EA1284" w:rsidR="00D54FA1" w:rsidRPr="00D54FA1" w:rsidRDefault="00C16080"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11" w:name="_Toc153798546"/>
      <w:bookmarkStart w:id="12" w:name="_Toc145935608"/>
      <w:bookmarkStart w:id="13" w:name="_Toc20149725"/>
      <w:bookmarkStart w:id="14" w:name="_Toc27846516"/>
      <w:bookmarkStart w:id="15" w:name="_Toc36187640"/>
      <w:bookmarkStart w:id="16" w:name="_Toc45183544"/>
      <w:bookmarkStart w:id="17" w:name="_Toc47342386"/>
      <w:bookmarkStart w:id="18" w:name="_Toc51769084"/>
      <w:bookmarkStart w:id="19" w:name="_Toc131516374"/>
      <w:r w:rsidRPr="001B7C50">
        <w:t>5.3.4.1.1</w:t>
      </w:r>
      <w:r w:rsidRPr="001B7C50">
        <w:tab/>
        <w:t>General</w:t>
      </w:r>
      <w:bookmarkEnd w:id="11"/>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18F68468" w:rsidR="003C7586" w:rsidRDefault="003C7586" w:rsidP="003C7586">
      <w:pPr>
        <w:rPr>
          <w:ins w:id="20" w:author="Nokia_2501" w:date="2024-01-25T10:36:00Z"/>
        </w:rPr>
      </w:pPr>
      <w:r w:rsidRPr="001B7C50">
        <w:t xml:space="preserve">The UE and the network shall override Mobility restriction as specified in clause 5.16.4.3 when accessing the network for Emergency Services. For MPS and MCX, </w:t>
      </w:r>
      <w:bookmarkStart w:id="21" w:name="_Hlk156993502"/>
      <w:ins w:id="22" w:author="Nokia_2501" w:date="2024-01-25T10:36:00Z">
        <w:r w:rsidR="00F52A1F">
          <w:t>based on operator policy or regional/national regulations,</w:t>
        </w:r>
        <w:bookmarkEnd w:id="21"/>
        <w:r w:rsidR="00F52A1F" w:rsidRPr="001B7C50">
          <w:t xml:space="preserve"> </w:t>
        </w:r>
      </w:ins>
      <w:r w:rsidRPr="001B7C50">
        <w:t>service area restriction does not apply, as specified in TS</w:t>
      </w:r>
      <w:r>
        <w:t> </w:t>
      </w:r>
      <w:r w:rsidRPr="001B7C50">
        <w:t>24.501</w:t>
      </w:r>
      <w:r>
        <w:t> </w:t>
      </w:r>
      <w:r w:rsidRPr="001B7C50">
        <w:t>[47].</w:t>
      </w:r>
    </w:p>
    <w:p w14:paraId="6B366793" w14:textId="16320339" w:rsidR="00F52A1F" w:rsidRPr="001B7C50" w:rsidRDefault="00F52A1F">
      <w:pPr>
        <w:pStyle w:val="NO"/>
        <w:pPrChange w:id="23" w:author="Nokia_2501" w:date="2024-01-25T10:36:00Z">
          <w:pPr/>
        </w:pPrChange>
      </w:pPr>
      <w:ins w:id="24" w:author="Nokia_2501" w:date="2024-01-25T10:36:00Z">
        <w:r w:rsidRPr="00921166">
          <w:t>NOTE 1:</w:t>
        </w:r>
        <w:r w:rsidRPr="00921166">
          <w:tab/>
        </w:r>
      </w:ins>
      <w:ins w:id="25" w:author="Ericsson_CQ_156AHE" w:date="2024-01-25T13:47:00Z">
        <w:r w:rsidR="00A06C2E" w:rsidRPr="00921166">
          <w:t>The s</w:t>
        </w:r>
      </w:ins>
      <w:ins w:id="26" w:author="Ericsson_CQ_156AHE" w:date="2024-01-25T13:46:00Z">
        <w:r w:rsidR="00A06C2E" w:rsidRPr="00921166">
          <w:t>ubscription</w:t>
        </w:r>
      </w:ins>
      <w:ins w:id="27" w:author="Ericsson_CQ_156AHE" w:date="2024-01-25T13:47:00Z">
        <w:r w:rsidR="00A06C2E" w:rsidRPr="00921166">
          <w:t xml:space="preserve"> management </w:t>
        </w:r>
        <w:r w:rsidR="00ED436C" w:rsidRPr="00921166">
          <w:t xml:space="preserve">ensures </w:t>
        </w:r>
      </w:ins>
      <w:ins w:id="28" w:author="Ericsson_CQ_156AHE" w:date="2024-01-25T13:48:00Z">
        <w:r w:rsidR="00DD0455" w:rsidRPr="00921166">
          <w:t xml:space="preserve">no </w:t>
        </w:r>
      </w:ins>
      <w:ins w:id="29" w:author="Ericsson_CQ_156AHE" w:date="2024-01-25T13:47:00Z">
        <w:r w:rsidR="00ED436C" w:rsidRPr="00921166">
          <w:t>m</w:t>
        </w:r>
      </w:ins>
      <w:ins w:id="30" w:author="Nokia_2501" w:date="2024-01-25T10:36:00Z">
        <w:r w:rsidRPr="00921166">
          <w:t>obility restrictions, including service area restrictions,</w:t>
        </w:r>
      </w:ins>
      <w:ins w:id="31" w:author="Ericsson_CQ_156AHE" w:date="2024-01-25T13:49:00Z">
        <w:r w:rsidR="008003C7" w:rsidRPr="00921166">
          <w:t xml:space="preserve"> are included</w:t>
        </w:r>
      </w:ins>
      <w:ins w:id="32" w:author="Ericsson_CQ_156AHE" w:date="2024-01-25T13:50:00Z">
        <w:r w:rsidR="00AE38A3" w:rsidRPr="00921166">
          <w:t xml:space="preserve"> for MPS and MCX subscriptions</w:t>
        </w:r>
      </w:ins>
      <w:ins w:id="33" w:author="Nokia_2501" w:date="2024-01-25T10:36:00Z">
        <w:r w:rsidRPr="00921166">
          <w:t xml:space="preserve"> based on operator policy and/or regional/national regulations.</w:t>
        </w:r>
      </w:ins>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lastRenderedPageBreak/>
        <w:t>-</w:t>
      </w:r>
      <w:r w:rsidRPr="001B7C50">
        <w:tab/>
        <w:t>Allowed Area:</w:t>
      </w:r>
    </w:p>
    <w:p w14:paraId="23880390" w14:textId="77777777" w:rsidR="003C7586" w:rsidRPr="001B7C50" w:rsidRDefault="003C7586" w:rsidP="003C7586">
      <w:pPr>
        <w:pStyle w:val="B2"/>
      </w:pPr>
      <w:r w:rsidRPr="001B7C50">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665C922F" w:rsidR="00C941E6" w:rsidRDefault="003C7586" w:rsidP="003C7586">
      <w:pPr>
        <w:pStyle w:val="B2"/>
        <w:rPr>
          <w:ins w:id="34"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35"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36"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30448B8D" w14:textId="77777777" w:rsidR="007B010F" w:rsidRDefault="007B010F" w:rsidP="007B010F">
      <w:pPr>
        <w:pStyle w:val="B2"/>
        <w:ind w:firstLine="0"/>
        <w:rPr>
          <w:ins w:id="37" w:author="Haris Zisimopoulos" w:date="2024-02-14T20:11:00Z"/>
        </w:rPr>
      </w:pPr>
      <w:ins w:id="38" w:author="Haris Zisimopoulos" w:date="2024-02-14T20:11:00Z">
        <w:r>
          <w:t xml:space="preserve">The UE in a </w:t>
        </w:r>
        <w:r w:rsidRPr="001B7C50">
          <w:t>Non-Allowed Area shall respond with</w:t>
        </w:r>
        <w:r>
          <w:t xml:space="preserve"> a</w:t>
        </w:r>
        <w:r w:rsidRPr="001B7C50">
          <w:t xml:space="preserve"> Service Request to core network paging</w:t>
        </w:r>
        <w:r>
          <w:t xml:space="preserve"> indicating 3GPP access type</w:t>
        </w:r>
        <w:r w:rsidRPr="001B7C50">
          <w:t xml:space="preserve"> or</w:t>
        </w:r>
        <w:r>
          <w:t xml:space="preserve"> to a</w:t>
        </w:r>
        <w:r w:rsidRPr="001B7C50">
          <w:t xml:space="preserve"> NAS Notification message </w:t>
        </w:r>
        <w:r>
          <w:t>received over</w:t>
        </w:r>
        <w:r w:rsidRPr="001B7C50">
          <w:t xml:space="preserve"> non-3GPP access </w:t>
        </w:r>
        <w:r>
          <w:t xml:space="preserve">indicating 3GPP access type. </w:t>
        </w:r>
        <w:r w:rsidRPr="001B7C50">
          <w:t xml:space="preserve"> </w:t>
        </w:r>
        <w:r>
          <w:t xml:space="preserve">The UE shall not request User Plane resource establishment, except for emergency services or when the UE is MPS-subscribed or MCX-subscribed. </w:t>
        </w:r>
      </w:ins>
    </w:p>
    <w:p w14:paraId="50AA78B6" w14:textId="77777777" w:rsidR="007B010F" w:rsidRDefault="007B010F" w:rsidP="007B010F">
      <w:pPr>
        <w:pStyle w:val="B2"/>
        <w:ind w:firstLine="0"/>
        <w:rPr>
          <w:ins w:id="39" w:author="Haris Zisimopoulos" w:date="2024-02-14T20:11:00Z"/>
        </w:rPr>
      </w:pPr>
      <w:ins w:id="40" w:author="Haris Zisimopoulos" w:date="2024-02-14T20:11:00Z">
        <w:r>
          <w:t>The UE in a Non-Allowed Area for which RAN paging failed and for which the UE responded with a Service Request shall not request User Plane resource establishment, except for emergency services, or for an MPS-subscribed UE or an MCX-subscribed UE.</w:t>
        </w:r>
      </w:ins>
    </w:p>
    <w:p w14:paraId="36E5CBD0" w14:textId="77777777" w:rsidR="007B010F" w:rsidRPr="001B7C50" w:rsidRDefault="007B010F" w:rsidP="007B010F">
      <w:pPr>
        <w:pStyle w:val="B2"/>
        <w:ind w:firstLine="0"/>
        <w:rPr>
          <w:ins w:id="41" w:author="Haris Zisimopoulos" w:date="2024-02-14T20:11:00Z"/>
        </w:rPr>
      </w:pPr>
      <w:ins w:id="42" w:author="Haris Zisimopoulos" w:date="2024-02-14T20:11: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r>
          <w:t xml:space="preserve"> as defined in clause 5.16.5.</w:t>
        </w:r>
      </w:ins>
    </w:p>
    <w:p w14:paraId="5A743F41" w14:textId="77777777" w:rsidR="00C941E6" w:rsidRPr="001B7C50" w:rsidRDefault="00C941E6" w:rsidP="00786AA5">
      <w:pPr>
        <w:pStyle w:val="B2"/>
        <w:ind w:firstLine="0"/>
      </w:pPr>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lastRenderedPageBreak/>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4F6296F4" w:rsidR="003C7586" w:rsidRPr="001B7C50" w:rsidDel="00F52A1F" w:rsidRDefault="003C7586" w:rsidP="003C7586">
      <w:pPr>
        <w:pStyle w:val="NO"/>
        <w:rPr>
          <w:del w:id="43" w:author="Nokia_2501" w:date="2024-01-25T10:36:00Z"/>
        </w:rPr>
      </w:pPr>
      <w:del w:id="44" w:author="Nokia_2501" w:date="2024-01-25T10:36:00Z">
        <w:r w:rsidRPr="001B7C50" w:rsidDel="00F52A1F">
          <w:delText>NOTE 7:</w:delText>
        </w:r>
        <w:r w:rsidRPr="001B7C50" w:rsidDel="00F52A1F">
          <w:tab/>
          <w:delText>The subscription management ensure</w:delText>
        </w:r>
        <w:r w:rsidDel="00F52A1F">
          <w:delText>s</w:delText>
        </w:r>
        <w:r w:rsidRPr="001B7C50" w:rsidDel="00F52A1F">
          <w:delText xml:space="preserve"> that for MPS service subscriber the Mobility Restrictions is not included.</w:delText>
        </w:r>
      </w:del>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2"/>
    <w:bookmarkEnd w:id="13"/>
    <w:bookmarkEnd w:id="14"/>
    <w:bookmarkEnd w:id="15"/>
    <w:bookmarkEnd w:id="16"/>
    <w:bookmarkEnd w:id="17"/>
    <w:bookmarkEnd w:id="18"/>
    <w:bookmarkEnd w:id="19"/>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45" w:name="_Toc153798889"/>
      <w:bookmarkStart w:id="46" w:name="_Toc145935951"/>
      <w:bookmarkStart w:id="47" w:name="_Toc131516714"/>
      <w:r w:rsidRPr="001B7C50">
        <w:lastRenderedPageBreak/>
        <w:t>5.16.5</w:t>
      </w:r>
      <w:r w:rsidRPr="001B7C50">
        <w:tab/>
        <w:t>Multimedia Priority Services</w:t>
      </w:r>
      <w:bookmarkEnd w:id="45"/>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3F3E85B5" w:rsidR="00662E6A" w:rsidRDefault="00662E6A" w:rsidP="00662E6A">
      <w:r w:rsidRPr="00E9446E">
        <w:t xml:space="preserve">MPS is supported for Service Users using UEs connecting via 3GPP access. MPS is also supported for Service Users using UEs that </w:t>
      </w:r>
      <w:del w:id="48" w:author="Haris Zisimopoulos" w:date="2024-02-14T20:20:00Z">
        <w:r w:rsidRPr="00E9446E" w:rsidDel="000E7D8A">
          <w:delText>support connecting</w:delText>
        </w:r>
      </w:del>
      <w:ins w:id="49" w:author="Haris Zisimopoulos" w:date="2024-02-14T20:20:00Z">
        <w:r w:rsidR="000E7D8A">
          <w:t>connect</w:t>
        </w:r>
      </w:ins>
      <w:r w:rsidRPr="00E9446E">
        <w:t xml:space="preserve"> via Trusted or Untrusted non-3GPP access </w:t>
      </w:r>
      <w:del w:id="50" w:author="Nokia_2401" w:date="2024-01-24T20:54:00Z">
        <w:r w:rsidRPr="00E9446E" w:rsidDel="004A6C89">
          <w:delText xml:space="preserve">via WLAN </w:delText>
        </w:r>
      </w:del>
      <w:r w:rsidRPr="00E9446E">
        <w:t>for MPS.</w:t>
      </w:r>
      <w:r>
        <w:t xml:space="preserve">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51" w:author="Haris Zisimopoulos" w:date="2024-01-24T10:24:00Z"/>
        </w:rPr>
      </w:pPr>
      <w:r w:rsidRPr="00E9446E">
        <w:t xml:space="preserve">MPS subscription allows users to receive priority services, if the network supports MPS. The same MPS subscription applies to access via 3GPP access and </w:t>
      </w:r>
      <w:ins w:id="52" w:author="Nokia_2401" w:date="2024-01-24T20:55:00Z">
        <w:r w:rsidR="004A6C89" w:rsidRPr="00E9446E">
          <w:rPr>
            <w:lang w:val="en-US"/>
            <w:rPrChange w:id="53" w:author="Nokia_2401" w:date="2024-01-24T20:55:00Z">
              <w:rPr>
                <w:highlight w:val="yellow"/>
                <w:lang w:val="en-US"/>
              </w:rPr>
            </w:rPrChange>
          </w:rPr>
          <w:t xml:space="preserve">Trusted or Untrusted </w:t>
        </w:r>
      </w:ins>
      <w:r w:rsidRPr="00E9446E">
        <w:t>non-3GPP access</w:t>
      </w:r>
      <w:del w:id="54" w:author="Haris Zisimopoulos" w:date="2024-01-24T10:21:00Z">
        <w:r w:rsidRPr="00E9446E"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1B603D24" w:rsidR="003433B1" w:rsidRDefault="003433B1">
      <w:pPr>
        <w:rPr>
          <w:ins w:id="55" w:author="Haris Zisimopoulos" w:date="2024-01-24T10:24:00Z"/>
        </w:rPr>
        <w:pPrChange w:id="56" w:author="Haris Zisimopoulos" w:date="2024-01-24T10:24:00Z">
          <w:pPr>
            <w:pStyle w:val="NO"/>
          </w:pPr>
        </w:pPrChange>
      </w:pPr>
      <w:ins w:id="57" w:author="Haris Zisimopoulos" w:date="2024-01-24T10:24:00Z">
        <w:r>
          <w:t xml:space="preserve">The </w:t>
        </w:r>
        <w:r w:rsidRPr="00BF5469">
          <w:t>UE determines whether to apply MPS exception</w:t>
        </w:r>
        <w:r>
          <w:t xml:space="preserve">s for </w:t>
        </w:r>
      </w:ins>
      <w:ins w:id="58" w:author="Nokia_2501" w:date="2024-01-25T10:36:00Z">
        <w:r w:rsidR="00F52A1F">
          <w:t>N</w:t>
        </w:r>
      </w:ins>
      <w:ins w:id="59" w:author="Haris Zisimopoulos" w:date="2024-01-24T10:24:00Z">
        <w:r>
          <w:t>on-</w:t>
        </w:r>
      </w:ins>
      <w:ins w:id="60" w:author="Nokia_2501" w:date="2024-01-25T10:36:00Z">
        <w:r w:rsidR="00F52A1F">
          <w:t>A</w:t>
        </w:r>
      </w:ins>
      <w:ins w:id="61" w:author="Haris Zisimopoulos" w:date="2024-01-24T10:24:00Z">
        <w:r>
          <w:t xml:space="preserve">llowed </w:t>
        </w:r>
      </w:ins>
      <w:ins w:id="62" w:author="Nokia_2501" w:date="2024-01-25T10:37:00Z">
        <w:r w:rsidR="00F52A1F">
          <w:t>A</w:t>
        </w:r>
      </w:ins>
      <w:ins w:id="63" w:author="Haris Zisimopoulos" w:date="2024-01-24T10:24:00Z">
        <w:r>
          <w:t>reas</w:t>
        </w:r>
        <w:r w:rsidRPr="00BF5469">
          <w:t xml:space="preserve"> based on </w:t>
        </w:r>
        <w:r>
          <w:t>MPS subscription</w:t>
        </w:r>
        <w:r w:rsidRPr="00BF5469">
          <w:t xml:space="preserve"> </w:t>
        </w:r>
      </w:ins>
      <w:ins w:id="64" w:author="Haris Zisimopoulos" w:date="2024-01-24T10:25:00Z">
        <w:r w:rsidR="00DF004C">
          <w:t xml:space="preserve">i.e. </w:t>
        </w:r>
      </w:ins>
      <w:ins w:id="65" w:author="Haris Zisimopoulos" w:date="2024-01-24T10:24:00Z">
        <w:r w:rsidR="00593686">
          <w:t xml:space="preserve">USIM with special Access Identity or </w:t>
        </w:r>
      </w:ins>
      <w:ins w:id="66" w:author="Haris Zisimopoulos" w:date="2024-02-14T20:19:00Z">
        <w:r w:rsidR="00D37164">
          <w:t xml:space="preserve">MPS priority </w:t>
        </w:r>
      </w:ins>
      <w:ins w:id="67" w:author="Haris Zisimopoulos" w:date="2024-01-24T10:24:00Z">
        <w:r w:rsidR="00593686">
          <w:t xml:space="preserve">received from </w:t>
        </w:r>
      </w:ins>
      <w:ins w:id="68" w:author="Haris Zisimopoulos" w:date="2024-02-14T20:20:00Z">
        <w:r w:rsidR="00C247AE">
          <w:t xml:space="preserve">the </w:t>
        </w:r>
      </w:ins>
      <w:ins w:id="69" w:author="Haris Zisimopoulos" w:date="2024-01-24T10:24:00Z">
        <w:r w:rsidR="00593686">
          <w:t>AMF as defined in TS 23.50</w:t>
        </w:r>
      </w:ins>
      <w:ins w:id="70" w:author="Haris Zisimopoulos" w:date="2024-01-24T10:25:00Z">
        <w:r w:rsidR="00593686">
          <w:t>2</w:t>
        </w:r>
        <w:r w:rsidR="004C65CE">
          <w:t xml:space="preserve"> [3]</w:t>
        </w:r>
      </w:ins>
      <w:ins w:id="71" w:author="Haris Zisimopoulos" w:date="2024-01-24T10:26:00Z">
        <w:r w:rsidR="00DF004C">
          <w:t xml:space="preserve"> over 3GPP or </w:t>
        </w:r>
      </w:ins>
      <w:ins w:id="72" w:author="Nokia_2401" w:date="2024-01-24T19:30:00Z">
        <w:r w:rsidR="00D4388E" w:rsidRPr="00E9446E">
          <w:rPr>
            <w:lang w:val="en-US"/>
            <w:rPrChange w:id="73" w:author="Nokia_2401" w:date="2024-01-24T19:31:00Z">
              <w:rPr>
                <w:highlight w:val="green"/>
                <w:lang w:val="en-US"/>
              </w:rPr>
            </w:rPrChange>
          </w:rPr>
          <w:t xml:space="preserve">Trusted or Untrusted </w:t>
        </w:r>
      </w:ins>
      <w:ins w:id="74" w:author="Haris Zisimopoulos" w:date="2024-01-24T10:26:00Z">
        <w:r w:rsidR="00DF004C">
          <w:t>non-3GPP access</w:t>
        </w:r>
      </w:ins>
      <w:ins w:id="75" w:author="Haris Zisimopoulos" w:date="2024-01-24T10:25:00Z">
        <w:r w:rsidR="004C65CE">
          <w:t>.</w:t>
        </w:r>
        <w:r w:rsidR="00593686">
          <w:t xml:space="preserve"> </w:t>
        </w:r>
      </w:ins>
    </w:p>
    <w:p w14:paraId="5724B305" w14:textId="41BC5D4D" w:rsidR="003433B1" w:rsidRPr="001B7C50" w:rsidDel="00DF004C" w:rsidRDefault="003433B1" w:rsidP="00662E6A">
      <w:pPr>
        <w:rPr>
          <w:del w:id="76"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77" w:author="Haris Zisimopoulos" w:date="2024-01-24T10:22:00Z">
        <w:r w:rsidDel="00BF5469">
          <w:delText>WLAN</w:delText>
        </w:r>
      </w:del>
      <w:ins w:id="78" w:author="Nokia_2401" w:date="2024-01-24T19:31:00Z">
        <w:r w:rsidR="00D4388E" w:rsidRPr="00E9446E">
          <w:rPr>
            <w:lang w:val="en-US"/>
            <w:rPrChange w:id="79" w:author="Nokia_2401" w:date="2024-01-24T19:31:00Z">
              <w:rPr>
                <w:highlight w:val="green"/>
                <w:lang w:val="en-US"/>
              </w:rPr>
            </w:rPrChange>
          </w:rPr>
          <w:t xml:space="preserve"> Trusted or Untrusted </w:t>
        </w:r>
      </w:ins>
      <w:ins w:id="80" w:author="Haris Zisimopoulos" w:date="2024-01-24T10:22:00Z">
        <w:r w:rsidR="00BF5469">
          <w:t>non-3GPP</w:t>
        </w:r>
      </w:ins>
      <w:r>
        <w:t>.</w:t>
      </w:r>
      <w:ins w:id="81"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
    <w:bookmarkEnd w:id="2"/>
    <w:bookmarkEnd w:id="3"/>
    <w:bookmarkEnd w:id="4"/>
    <w:bookmarkEnd w:id="5"/>
    <w:bookmarkEnd w:id="6"/>
    <w:bookmarkEnd w:id="7"/>
    <w:bookmarkEnd w:id="8"/>
    <w:bookmarkEnd w:id="9"/>
    <w:bookmarkEnd w:id="10"/>
    <w:bookmarkEnd w:id="46"/>
    <w:bookmarkEnd w:id="4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5A363" w14:textId="77777777" w:rsidR="00E75B43" w:rsidRDefault="00E75B43">
      <w:r>
        <w:separator/>
      </w:r>
    </w:p>
  </w:endnote>
  <w:endnote w:type="continuationSeparator" w:id="0">
    <w:p w14:paraId="01A91C50" w14:textId="77777777" w:rsidR="00E75B43" w:rsidRDefault="00E7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334B8" w14:textId="77777777" w:rsidR="00E75B43" w:rsidRDefault="00E75B43">
      <w:r>
        <w:separator/>
      </w:r>
    </w:p>
  </w:footnote>
  <w:footnote w:type="continuationSeparator" w:id="0">
    <w:p w14:paraId="11A5735C" w14:textId="77777777" w:rsidR="00E75B43" w:rsidRDefault="00E75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B9C461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6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4AE5AEB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59F6">
      <w:rPr>
        <w:rFonts w:ascii="Arial" w:hAnsi="Arial" w:cs="Arial"/>
        <w:b/>
        <w:noProof/>
        <w:sz w:val="18"/>
        <w:szCs w:val="18"/>
      </w:rPr>
      <w:t>7</w:t>
    </w:r>
    <w:r>
      <w:rPr>
        <w:rFonts w:ascii="Arial" w:hAnsi="Arial" w:cs="Arial"/>
        <w:b/>
        <w:sz w:val="18"/>
        <w:szCs w:val="18"/>
      </w:rPr>
      <w:fldChar w:fldCharType="end"/>
    </w:r>
  </w:p>
  <w:p w14:paraId="37A028BF" w14:textId="0FD5B82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6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0233922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7319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1239378">
    <w:abstractNumId w:val="10"/>
  </w:num>
  <w:num w:numId="4" w16cid:durableId="40251766">
    <w:abstractNumId w:val="11"/>
  </w:num>
  <w:num w:numId="5" w16cid:durableId="1446150066">
    <w:abstractNumId w:val="12"/>
  </w:num>
  <w:num w:numId="6" w16cid:durableId="23219020">
    <w:abstractNumId w:val="13"/>
  </w:num>
  <w:num w:numId="7" w16cid:durableId="1720277477">
    <w:abstractNumId w:val="14"/>
  </w:num>
  <w:num w:numId="8" w16cid:durableId="1651211210">
    <w:abstractNumId w:val="8"/>
  </w:num>
  <w:num w:numId="9" w16cid:durableId="1503012073">
    <w:abstractNumId w:val="7"/>
  </w:num>
  <w:num w:numId="10" w16cid:durableId="1250039864">
    <w:abstractNumId w:val="6"/>
  </w:num>
  <w:num w:numId="11" w16cid:durableId="1823309525">
    <w:abstractNumId w:val="5"/>
  </w:num>
  <w:num w:numId="12" w16cid:durableId="753205850">
    <w:abstractNumId w:val="4"/>
  </w:num>
  <w:num w:numId="13" w16cid:durableId="1279218147">
    <w:abstractNumId w:val="3"/>
  </w:num>
  <w:num w:numId="14" w16cid:durableId="1738627266">
    <w:abstractNumId w:val="2"/>
  </w:num>
  <w:num w:numId="15" w16cid:durableId="1933049935">
    <w:abstractNumId w:val="1"/>
  </w:num>
  <w:num w:numId="16" w16cid:durableId="727462332">
    <w:abstractNumId w:val="0"/>
  </w:num>
  <w:num w:numId="17" w16cid:durableId="1817644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501">
    <w15:presenceInfo w15:providerId="None" w15:userId="Nokia_2501"/>
  </w15:person>
  <w15:person w15:author="Ericsson_CQ_156AHE">
    <w15:presenceInfo w15:providerId="None" w15:userId="Ericsson_CQ_156AHE"/>
  </w15:person>
  <w15:person w15:author="Samsung">
    <w15:presenceInfo w15:providerId="None" w15:userId="Samsung"/>
  </w15:person>
  <w15:person w15:author="Haris Zisimopoulos">
    <w15:presenceInfo w15:providerId="AD" w15:userId="S::harisz@qti.qualcomm.com::b25c0fab-12cb-423d-a4aa-23cb9ecb5291"/>
  </w15:person>
  <w15:person w15:author="Nokia_2401">
    <w15:presenceInfo w15:providerId="None" w15:userId="Nokia_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9"/>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D8A"/>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77955"/>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3BC2"/>
    <w:rsid w:val="00525613"/>
    <w:rsid w:val="0053091A"/>
    <w:rsid w:val="00530B29"/>
    <w:rsid w:val="00533C34"/>
    <w:rsid w:val="00543E6C"/>
    <w:rsid w:val="00545FFE"/>
    <w:rsid w:val="00546F97"/>
    <w:rsid w:val="00547055"/>
    <w:rsid w:val="00547709"/>
    <w:rsid w:val="0055273C"/>
    <w:rsid w:val="00552BDC"/>
    <w:rsid w:val="00554FC1"/>
    <w:rsid w:val="00555137"/>
    <w:rsid w:val="005575B2"/>
    <w:rsid w:val="00565087"/>
    <w:rsid w:val="00565B3F"/>
    <w:rsid w:val="00571887"/>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010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03C7"/>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1166"/>
    <w:rsid w:val="00923F51"/>
    <w:rsid w:val="009259F6"/>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0A1"/>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6C2E"/>
    <w:rsid w:val="00A071FD"/>
    <w:rsid w:val="00A07CB4"/>
    <w:rsid w:val="00A10992"/>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2820"/>
    <w:rsid w:val="00A45662"/>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38A3"/>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16080"/>
    <w:rsid w:val="00C20287"/>
    <w:rsid w:val="00C207A7"/>
    <w:rsid w:val="00C221A9"/>
    <w:rsid w:val="00C22912"/>
    <w:rsid w:val="00C247AE"/>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52F"/>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4E0D"/>
    <w:rsid w:val="00D1665F"/>
    <w:rsid w:val="00D16E7C"/>
    <w:rsid w:val="00D17F15"/>
    <w:rsid w:val="00D20876"/>
    <w:rsid w:val="00D20B49"/>
    <w:rsid w:val="00D21221"/>
    <w:rsid w:val="00D2542D"/>
    <w:rsid w:val="00D2637F"/>
    <w:rsid w:val="00D26BE8"/>
    <w:rsid w:val="00D27256"/>
    <w:rsid w:val="00D30642"/>
    <w:rsid w:val="00D311C7"/>
    <w:rsid w:val="00D3256C"/>
    <w:rsid w:val="00D3366D"/>
    <w:rsid w:val="00D3401D"/>
    <w:rsid w:val="00D34ABD"/>
    <w:rsid w:val="00D37164"/>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455"/>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B43"/>
    <w:rsid w:val="00E75F49"/>
    <w:rsid w:val="00E77645"/>
    <w:rsid w:val="00E82323"/>
    <w:rsid w:val="00E82D83"/>
    <w:rsid w:val="00E9446E"/>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436C"/>
    <w:rsid w:val="00ED64A6"/>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A1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AC818-38D3-41DB-AE02-40FEB381B752}">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3178</Words>
  <Characters>18117</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21253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2024-02-15T03:03:00Z</dcterms:created>
  <dcterms:modified xsi:type="dcterms:W3CDTF">2024-02-16T13:18:00Z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